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5680B263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5D5C0F" w:rsidRPr="005D5C0F">
        <w:rPr>
          <w:b/>
          <w:noProof/>
          <w:sz w:val="24"/>
        </w:rPr>
        <w:t>C4-202039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3FB74F1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C05E6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386AC76B" w:rsidR="001E41F3" w:rsidRPr="00410371" w:rsidRDefault="005D5C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3A3085C8" w:rsidR="001E41F3" w:rsidRDefault="00F23C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V-SMF and I-SMF service instance </w:t>
            </w:r>
            <w:r w:rsidR="00964653">
              <w:t>I</w:t>
            </w:r>
            <w:r>
              <w:t>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31BA2BE7" w:rsidR="001E41F3" w:rsidRDefault="00F2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6DFE8" w14:textId="4E7CCACF" w:rsidR="00A713D0" w:rsidRDefault="00A058BB" w:rsidP="00A058BB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It is ambiguous how to set the </w:t>
            </w: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  <w:r>
              <w:t xml:space="preserve"> attribute in the </w:t>
            </w:r>
            <w:proofErr w:type="spellStart"/>
            <w:r w:rsidR="007A2477">
              <w:t>PduSessionContext</w:t>
            </w:r>
            <w:proofErr w:type="spellEnd"/>
            <w:r>
              <w:t xml:space="preserve"> for a HR PDU session or a PDU session with an I-SMF.</w:t>
            </w:r>
          </w:p>
          <w:p w14:paraId="7C5BFB93" w14:textId="65C21B62" w:rsidR="00A713D0" w:rsidRDefault="00A713D0" w:rsidP="00F2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ACF" w14:textId="725EC277" w:rsidR="00B107B9" w:rsidRDefault="00A058BB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  <w:r>
              <w:t xml:space="preserve"> attribute in the </w:t>
            </w:r>
            <w:proofErr w:type="spellStart"/>
            <w:r w:rsidR="006B5607">
              <w:t>PduSessionContext</w:t>
            </w:r>
            <w:proofErr w:type="spellEnd"/>
            <w:r w:rsidR="006B5607">
              <w:t xml:space="preserve"> </w:t>
            </w:r>
            <w:r>
              <w:t xml:space="preserve">contains the identity of the V-SMF or I-SMF </w:t>
            </w:r>
            <w:proofErr w:type="spellStart"/>
            <w:r>
              <w:t>PDUSession</w:t>
            </w:r>
            <w:proofErr w:type="spellEnd"/>
            <w:r>
              <w:t xml:space="preserve"> service instance for a HR PDU session or a PDU session with an I-SMF.</w:t>
            </w:r>
          </w:p>
          <w:p w14:paraId="680B1949" w14:textId="4F3E7D6C" w:rsidR="00A058BB" w:rsidRDefault="00A058BB" w:rsidP="006B5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6F919250" w:rsidR="00B107B9" w:rsidRDefault="009037EB" w:rsidP="009037EB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9037EB">
              <w:rPr>
                <w:rFonts w:cs="Arial"/>
                <w:lang w:val="en-US"/>
              </w:rPr>
              <w:t xml:space="preserve">Risks of incorrect </w:t>
            </w:r>
            <w:r w:rsidR="00F41E8C">
              <w:rPr>
                <w:rFonts w:cs="Arial"/>
                <w:lang w:val="en-US"/>
              </w:rPr>
              <w:t xml:space="preserve">AMF and </w:t>
            </w:r>
            <w:r w:rsidRPr="009037EB">
              <w:rPr>
                <w:rFonts w:cs="Arial"/>
                <w:lang w:val="en-US"/>
              </w:rPr>
              <w:t>SMF implementations due to ambiguous requirements, causing</w:t>
            </w:r>
            <w:r>
              <w:rPr>
                <w:rFonts w:cs="Arial"/>
                <w:lang w:val="en-US"/>
              </w:rPr>
              <w:t xml:space="preserve"> failures to detect a V-SMF or I-SMF failure or restart.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73718D76" w:rsidR="001E41F3" w:rsidRDefault="007A247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6.1.6.2.37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50B199" w14:textId="77777777" w:rsidR="003773FF" w:rsidRPr="003B2883" w:rsidRDefault="003773FF" w:rsidP="003773FF">
      <w:pPr>
        <w:pStyle w:val="Heading5"/>
        <w:rPr>
          <w:lang w:eastAsia="zh-CN"/>
        </w:rPr>
      </w:pPr>
      <w:bookmarkStart w:id="5" w:name="_Toc25156394"/>
      <w:bookmarkStart w:id="6" w:name="_Toc34124696"/>
      <w:bookmarkEnd w:id="3"/>
      <w:bookmarkEnd w:id="4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5"/>
      <w:bookmarkEnd w:id="6"/>
      <w:proofErr w:type="spellEnd"/>
    </w:p>
    <w:p w14:paraId="36BA110D" w14:textId="77777777" w:rsidR="003773FF" w:rsidRPr="003B2883" w:rsidRDefault="003773FF" w:rsidP="003773FF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3773FF" w:rsidRPr="003B2883" w14:paraId="13BFC8BB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CEABA" w14:textId="77777777" w:rsidR="003773FF" w:rsidRPr="003B2883" w:rsidRDefault="003773FF" w:rsidP="00FC69CE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5B498" w14:textId="77777777" w:rsidR="003773FF" w:rsidRPr="003B2883" w:rsidRDefault="003773FF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DE896" w14:textId="77777777" w:rsidR="003773FF" w:rsidRPr="003B2883" w:rsidRDefault="003773FF" w:rsidP="00FC69C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09343" w14:textId="77777777" w:rsidR="003773FF" w:rsidRPr="003B2883" w:rsidRDefault="003773FF" w:rsidP="00FC69C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E6A33" w14:textId="77777777" w:rsidR="003773FF" w:rsidRPr="003B2883" w:rsidRDefault="003773FF" w:rsidP="00FC69C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CFFD8" w14:textId="77777777" w:rsidR="003773FF" w:rsidRPr="003B2883" w:rsidRDefault="003773FF" w:rsidP="00FC69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73FF" w:rsidRPr="003B2883" w14:paraId="44B0C6B3" w14:textId="77777777" w:rsidTr="00FC69C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772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C04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9DB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7FAE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059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CCF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73FF" w:rsidRPr="003B2883" w14:paraId="4FD0EA50" w14:textId="77777777" w:rsidTr="00FC69C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F07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DCC2" w14:textId="77777777" w:rsidR="003773FF" w:rsidRPr="003B2883" w:rsidRDefault="003773FF" w:rsidP="00FC69CE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B074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1E7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3A5" w14:textId="77777777" w:rsidR="003773FF" w:rsidRDefault="003773FF" w:rsidP="00FC69C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05F41150" w14:textId="77777777" w:rsidR="003773FF" w:rsidRPr="00514461" w:rsidRDefault="003773FF" w:rsidP="00FC69CE">
            <w:pPr>
              <w:pStyle w:val="TAL"/>
            </w:pPr>
          </w:p>
          <w:p w14:paraId="7F48EF85" w14:textId="77777777" w:rsidR="003773FF" w:rsidRPr="00876EA9" w:rsidRDefault="003773FF" w:rsidP="00FC69CE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2C19C0C3" w14:textId="77777777" w:rsidR="003773FF" w:rsidRPr="00876EA9" w:rsidRDefault="003773FF" w:rsidP="00FC69CE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7304C257" w14:textId="77777777" w:rsidR="003773FF" w:rsidRPr="00876EA9" w:rsidRDefault="003773FF" w:rsidP="00FC69CE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18A08B14" w14:textId="77777777" w:rsidR="003773FF" w:rsidRDefault="003773FF" w:rsidP="00FC69CE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62044153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FCCB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73FF" w:rsidRPr="003B2883" w14:paraId="69F39168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E7D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992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672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3ED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3FE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2DE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73FF" w:rsidRPr="003B2883" w14:paraId="308F8658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CEA" w14:textId="77777777" w:rsidR="003773FF" w:rsidRPr="003B2883" w:rsidRDefault="003773FF" w:rsidP="00FC69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B9B1" w14:textId="77777777" w:rsidR="003773FF" w:rsidRPr="003B2883" w:rsidRDefault="003773FF" w:rsidP="00FC69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F98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0A19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3D8C" w14:textId="77777777" w:rsidR="003773FF" w:rsidRPr="003B2883" w:rsidRDefault="003773FF" w:rsidP="00FC69C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CE2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73FF" w:rsidRPr="003B2883" w14:paraId="69A02E8C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94F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CF48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737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EB2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B13" w14:textId="77777777" w:rsidR="003773FF" w:rsidRPr="003B2883" w:rsidRDefault="003773FF" w:rsidP="00FC69C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DC5" w14:textId="77777777" w:rsidR="003773FF" w:rsidRPr="003B2883" w:rsidRDefault="003773FF" w:rsidP="00FC69CE">
            <w:pPr>
              <w:pStyle w:val="TAL"/>
            </w:pPr>
          </w:p>
        </w:tc>
      </w:tr>
      <w:tr w:rsidR="003773FF" w:rsidRPr="003B2883" w14:paraId="1116B639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EC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D970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026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010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9FC" w14:textId="77777777" w:rsidR="003773FF" w:rsidRPr="003B2883" w:rsidRDefault="003773FF" w:rsidP="00FC69C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C246" w14:textId="77777777" w:rsidR="003773FF" w:rsidRDefault="003773FF" w:rsidP="00FC69CE">
            <w:pPr>
              <w:pStyle w:val="TAL"/>
            </w:pPr>
          </w:p>
        </w:tc>
      </w:tr>
      <w:tr w:rsidR="003773FF" w:rsidRPr="003B2883" w14:paraId="504723BE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46D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A86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0C1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6D3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4A9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5AB903B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</w:p>
          <w:p w14:paraId="21C8C9D4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BCE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773FF" w:rsidRPr="003B2883" w14:paraId="772C740C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BEB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5CA" w14:textId="77777777" w:rsidR="003773FF" w:rsidRPr="003B2883" w:rsidRDefault="003773FF" w:rsidP="00FC69C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40C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5C8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70E" w14:textId="77777777" w:rsidR="003773FF" w:rsidRPr="003B2883" w:rsidRDefault="003773FF" w:rsidP="00FC69CE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F0E" w14:textId="77777777" w:rsidR="003773FF" w:rsidRPr="003B2883" w:rsidRDefault="003773FF" w:rsidP="00FC69CE">
            <w:pPr>
              <w:pStyle w:val="TAL"/>
            </w:pPr>
          </w:p>
        </w:tc>
      </w:tr>
      <w:tr w:rsidR="003773FF" w:rsidRPr="003B2883" w14:paraId="3EF9340C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A00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5C4" w14:textId="77777777" w:rsidR="003773FF" w:rsidRPr="003B2883" w:rsidRDefault="003773FF" w:rsidP="00FC69C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C1B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1BA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EDA" w14:textId="77777777" w:rsidR="003773FF" w:rsidRPr="003B2883" w:rsidRDefault="003773FF" w:rsidP="00FC69CE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01A" w14:textId="77777777" w:rsidR="003773FF" w:rsidRDefault="003773FF" w:rsidP="00FC69CE">
            <w:pPr>
              <w:pStyle w:val="TAL"/>
            </w:pPr>
          </w:p>
        </w:tc>
      </w:tr>
      <w:tr w:rsidR="003773FF" w:rsidRPr="003B2883" w14:paraId="2C683E15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7896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697" w14:textId="77777777" w:rsidR="003773FF" w:rsidRPr="003B2883" w:rsidRDefault="003773FF" w:rsidP="00FC69C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1AF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6D1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DA9" w14:textId="77777777" w:rsidR="003773FF" w:rsidRPr="003B2883" w:rsidRDefault="003773FF" w:rsidP="00FC69CE">
            <w:pPr>
              <w:pStyle w:val="TAL"/>
            </w:pPr>
            <w:r>
              <w:t xml:space="preserve">This IE shall be present, if available. When present, this IE shall contain the NF Service Set ID of the home 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F26" w14:textId="77777777" w:rsidR="003773FF" w:rsidRDefault="003773FF" w:rsidP="00FC69CE">
            <w:pPr>
              <w:pStyle w:val="TAL"/>
            </w:pPr>
          </w:p>
        </w:tc>
      </w:tr>
      <w:tr w:rsidR="003773FF" w:rsidRPr="003B2883" w14:paraId="39447BFE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6F9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2E6" w14:textId="77777777" w:rsidR="003773FF" w:rsidRPr="003B2883" w:rsidRDefault="003773FF" w:rsidP="00FC69C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697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46B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68F" w14:textId="77777777" w:rsidR="003773FF" w:rsidRPr="003B2883" w:rsidRDefault="003773FF" w:rsidP="00FC69CE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60C" w14:textId="77777777" w:rsidR="003773FF" w:rsidRDefault="003773FF" w:rsidP="00FC69CE">
            <w:pPr>
              <w:pStyle w:val="TAL"/>
            </w:pPr>
          </w:p>
        </w:tc>
      </w:tr>
      <w:tr w:rsidR="003773FF" w:rsidRPr="003B2883" w14:paraId="5D8E1CA2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CC1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748B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DAE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FB7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A90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C129" w14:textId="77777777" w:rsidR="003773FF" w:rsidRPr="003B2883" w:rsidRDefault="003773FF" w:rsidP="00FC69CE">
            <w:pPr>
              <w:pStyle w:val="TAL"/>
            </w:pPr>
          </w:p>
        </w:tc>
      </w:tr>
      <w:tr w:rsidR="003773FF" w:rsidRPr="003B2883" w14:paraId="6358EB12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B6B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62C" w14:textId="77777777" w:rsidR="003773FF" w:rsidRPr="003B2883" w:rsidRDefault="003773FF" w:rsidP="00FC69C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8B6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F9B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4EE" w14:textId="77777777" w:rsidR="003773FF" w:rsidRPr="003B2883" w:rsidRDefault="003773FF" w:rsidP="00FC69C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689" w14:textId="77777777" w:rsidR="003773FF" w:rsidRDefault="003773FF" w:rsidP="00FC69CE">
            <w:pPr>
              <w:pStyle w:val="TAL"/>
            </w:pPr>
          </w:p>
        </w:tc>
      </w:tr>
      <w:tr w:rsidR="003773FF" w:rsidRPr="003B2883" w14:paraId="139A0297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18E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3A1" w14:textId="77777777" w:rsidR="003773FF" w:rsidRPr="003B2883" w:rsidRDefault="003773FF" w:rsidP="00FC69C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8AB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883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51C" w14:textId="77777777" w:rsidR="003773FF" w:rsidRPr="003B2883" w:rsidRDefault="003773FF" w:rsidP="00FC69C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61D" w14:textId="77777777" w:rsidR="003773FF" w:rsidRDefault="003773FF" w:rsidP="00FC69CE">
            <w:pPr>
              <w:pStyle w:val="TAL"/>
            </w:pPr>
          </w:p>
        </w:tc>
      </w:tr>
      <w:tr w:rsidR="003773FF" w:rsidRPr="003B2883" w14:paraId="1D5CDB6F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C58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2C5E" w14:textId="77777777" w:rsidR="003773FF" w:rsidRPr="003B2883" w:rsidRDefault="003773FF" w:rsidP="00FC69C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82B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812E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719" w14:textId="77777777" w:rsidR="003773FF" w:rsidRPr="003B2883" w:rsidRDefault="003773FF" w:rsidP="00FC69C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8533" w14:textId="77777777" w:rsidR="003773FF" w:rsidRDefault="003773FF" w:rsidP="00FC69CE">
            <w:pPr>
              <w:pStyle w:val="TAL"/>
            </w:pPr>
          </w:p>
        </w:tc>
      </w:tr>
      <w:tr w:rsidR="003773FF" w:rsidRPr="003B2883" w14:paraId="5866F2BC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601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C13" w14:textId="77777777" w:rsidR="003773FF" w:rsidRPr="003B2883" w:rsidRDefault="003773FF" w:rsidP="00FC69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915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DEDA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AF8" w14:textId="77777777" w:rsidR="003773FF" w:rsidRPr="003B2883" w:rsidRDefault="003773FF" w:rsidP="00FC69C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814A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3773FF" w:rsidRPr="003B2883" w14:paraId="27CE76EE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412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DDFD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F645" w14:textId="77777777" w:rsidR="003773FF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A5B8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489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CCE" w14:textId="77777777" w:rsidR="003773FF" w:rsidRDefault="003773FF" w:rsidP="00FC69CE">
            <w:pPr>
              <w:pStyle w:val="TAL"/>
            </w:pPr>
            <w:r>
              <w:t>DTSSA</w:t>
            </w:r>
          </w:p>
        </w:tc>
      </w:tr>
      <w:tr w:rsidR="003773FF" w:rsidRPr="003B2883" w14:paraId="01F49821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55DD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B1C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EA7C" w14:textId="77777777" w:rsidR="003773FF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D73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34F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FD3" w14:textId="77777777" w:rsidR="003773FF" w:rsidRDefault="003773FF" w:rsidP="00FC69CE">
            <w:pPr>
              <w:pStyle w:val="TAL"/>
            </w:pPr>
            <w:r>
              <w:t>DTSSA</w:t>
            </w:r>
          </w:p>
        </w:tc>
      </w:tr>
      <w:tr w:rsidR="003773FF" w:rsidRPr="003B2883" w14:paraId="606A96F8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DF7D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8C6A" w14:textId="77777777" w:rsidR="003773FF" w:rsidRDefault="003773FF" w:rsidP="00FC69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C5B" w14:textId="77777777" w:rsidR="003773FF" w:rsidRDefault="003773FF" w:rsidP="00FC69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74B1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166" w14:textId="77777777" w:rsidR="003773FF" w:rsidRDefault="003773FF" w:rsidP="00FC69C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CB7" w14:textId="77777777" w:rsidR="003773FF" w:rsidRDefault="003773FF" w:rsidP="00FC69CE">
            <w:pPr>
              <w:pStyle w:val="TAL"/>
            </w:pPr>
            <w:r>
              <w:t>DTSSA</w:t>
            </w:r>
          </w:p>
        </w:tc>
      </w:tr>
      <w:tr w:rsidR="003773FF" w:rsidRPr="003B2883" w14:paraId="75616F11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94A9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1F2A" w14:textId="77777777" w:rsidR="003773FF" w:rsidRPr="003B2883" w:rsidRDefault="003773FF" w:rsidP="00FC69C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D31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CFF5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E11" w14:textId="77777777" w:rsidR="003773FF" w:rsidRPr="003B2883" w:rsidRDefault="003773FF" w:rsidP="00FC69C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9F4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773FF" w:rsidRPr="003B2883" w14:paraId="5E4AE335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DFAE" w14:textId="77777777" w:rsidR="003773FF" w:rsidRPr="003B2883" w:rsidRDefault="003773FF" w:rsidP="00FC69C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D78" w14:textId="77777777" w:rsidR="003773FF" w:rsidRPr="003B2883" w:rsidRDefault="003773FF" w:rsidP="00FC69C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477" w14:textId="77777777" w:rsidR="003773FF" w:rsidRPr="003B2883" w:rsidRDefault="003773FF" w:rsidP="00FC69C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B33" w14:textId="77777777" w:rsidR="003773FF" w:rsidRPr="003B2883" w:rsidRDefault="003773FF" w:rsidP="00FC69C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6192" w14:textId="192ACEFE" w:rsidR="003773FF" w:rsidRDefault="003773FF" w:rsidP="00FC69CE">
            <w:pPr>
              <w:pStyle w:val="TAL"/>
              <w:rPr>
                <w:ins w:id="7" w:author="Bruno Landais" w:date="2020-03-24T10:40:00Z"/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ins w:id="8" w:author="Bruno Landais" w:date="2020-03-24T10:41:00Z">
              <w:r>
                <w:rPr>
                  <w:rFonts w:cs="Arial"/>
                  <w:szCs w:val="18"/>
                </w:rPr>
                <w:t>PDUSession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r w:rsidRPr="003B2883">
              <w:rPr>
                <w:rFonts w:cs="Arial"/>
                <w:szCs w:val="18"/>
              </w:rPr>
              <w:t xml:space="preserve">service instance serving the </w:t>
            </w:r>
            <w:del w:id="9" w:author="Bruno Landais" w:date="2020-03-24T10:41:00Z">
              <w:r w:rsidRPr="003B2883" w:rsidDel="003773FF">
                <w:rPr>
                  <w:rFonts w:cs="Arial"/>
                  <w:szCs w:val="18"/>
                </w:rPr>
                <w:delText>PDU session</w:delText>
              </w:r>
            </w:del>
            <w:ins w:id="10" w:author="Bruno Landais" w:date="2020-03-24T10:41:00Z">
              <w:r>
                <w:rPr>
                  <w:rFonts w:cs="Arial"/>
                  <w:szCs w:val="18"/>
                </w:rPr>
                <w:t>SM</w:t>
              </w:r>
            </w:ins>
            <w:r w:rsidRPr="003B2883">
              <w:rPr>
                <w:rFonts w:cs="Arial"/>
                <w:szCs w:val="18"/>
              </w:rPr>
              <w:t xml:space="preserve"> Context</w:t>
            </w:r>
            <w:ins w:id="11" w:author="Bruno Landais" w:date="2020-03-24T10:41:00Z">
              <w:r>
                <w:rPr>
                  <w:rFonts w:cs="Arial"/>
                  <w:szCs w:val="18"/>
                </w:rPr>
                <w:t xml:space="preserve">, i.e. of: </w:t>
              </w:r>
            </w:ins>
          </w:p>
          <w:p w14:paraId="4605AF46" w14:textId="77777777" w:rsidR="003773FF" w:rsidRPr="00F41E8C" w:rsidRDefault="003773FF" w:rsidP="003773FF">
            <w:pPr>
              <w:pStyle w:val="B1"/>
              <w:rPr>
                <w:ins w:id="12" w:author="Bruno Landais" w:date="2020-03-24T10:40:00Z"/>
                <w:rFonts w:ascii="Arial" w:hAnsi="Arial" w:cs="Arial"/>
                <w:sz w:val="18"/>
                <w:szCs w:val="18"/>
              </w:rPr>
            </w:pPr>
            <w:ins w:id="13" w:author="Bruno Landais" w:date="2020-03-24T10:40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I-SMF, for a PDU session with I-SMF; </w:t>
              </w:r>
            </w:ins>
          </w:p>
          <w:p w14:paraId="2E6E9853" w14:textId="77777777" w:rsidR="003773FF" w:rsidRDefault="003773FF" w:rsidP="003773F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ins w:id="14" w:author="Bruno Landais" w:date="2020-03-24T10:40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V-SMF, for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>HR PDU session; or</w:t>
              </w:r>
            </w:ins>
          </w:p>
          <w:p w14:paraId="6D2BD7E0" w14:textId="1A53AB0F" w:rsidR="003773FF" w:rsidRPr="003B2883" w:rsidRDefault="003773FF" w:rsidP="003773FF">
            <w:pPr>
              <w:pStyle w:val="B1"/>
              <w:rPr>
                <w:rFonts w:cs="Arial"/>
                <w:szCs w:val="18"/>
              </w:rPr>
            </w:pPr>
            <w:ins w:id="15" w:author="Bruno Landais" w:date="2020-03-24T10:40:00Z">
              <w:r w:rsidRPr="00F41E8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the SMF, for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>non-roaming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an </w:t>
              </w:r>
              <w:r w:rsidRPr="00F41E8C">
                <w:rPr>
                  <w:rFonts w:ascii="Arial" w:hAnsi="Arial" w:cs="Arial" w:hint="eastAsia"/>
                  <w:sz w:val="18"/>
                  <w:szCs w:val="18"/>
                </w:rPr>
                <w:t>LBO roaming</w:t>
              </w:r>
              <w:r w:rsidRPr="00F41E8C">
                <w:rPr>
                  <w:rFonts w:ascii="Arial" w:hAnsi="Arial" w:cs="Arial"/>
                  <w:sz w:val="18"/>
                  <w:szCs w:val="18"/>
                </w:rPr>
                <w:t xml:space="preserve"> PDU session without I-SMF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B3E0CD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EC3F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773FF" w:rsidRPr="003B2883" w14:paraId="029DA15C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C8A" w14:textId="77777777" w:rsidR="003773FF" w:rsidRPr="003B2883" w:rsidRDefault="003773FF" w:rsidP="00FC69C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6BD" w14:textId="77777777" w:rsidR="003773FF" w:rsidRPr="003B2883" w:rsidRDefault="003773FF" w:rsidP="00FC69C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D32" w14:textId="77777777" w:rsidR="003773FF" w:rsidRPr="003B2883" w:rsidRDefault="003773FF" w:rsidP="00FC69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D85" w14:textId="77777777" w:rsidR="003773FF" w:rsidRPr="003B2883" w:rsidRDefault="003773FF" w:rsidP="00FC69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4F96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2C261725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</w:p>
          <w:p w14:paraId="4C529E6A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8941649" w14:textId="77777777" w:rsidR="003773FF" w:rsidRPr="003B2883" w:rsidRDefault="003773FF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6D4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</w:p>
        </w:tc>
      </w:tr>
      <w:tr w:rsidR="003773FF" w:rsidRPr="003B2883" w14:paraId="05784D82" w14:textId="77777777" w:rsidTr="00FC69C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EB1" w14:textId="77777777" w:rsidR="003773FF" w:rsidRDefault="003773FF" w:rsidP="00FC69C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B5F3" w14:textId="77777777" w:rsidR="003773FF" w:rsidRDefault="003773FF" w:rsidP="00FC69C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208A" w14:textId="77777777" w:rsidR="003773FF" w:rsidRDefault="003773FF" w:rsidP="00FC69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250" w14:textId="77777777" w:rsidR="003773FF" w:rsidRDefault="003773FF" w:rsidP="00FC69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B47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BCAD94A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</w:p>
          <w:p w14:paraId="1FFEC786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rFonts w:eastAsia="SimSun"/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8C7" w14:textId="77777777" w:rsidR="003773FF" w:rsidRDefault="003773FF" w:rsidP="00FC69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422514" w14:textId="77777777" w:rsidR="003773FF" w:rsidRPr="003B2883" w:rsidRDefault="003773FF" w:rsidP="003773FF"/>
    <w:p w14:paraId="4B266929" w14:textId="77777777" w:rsidR="00A058BB" w:rsidRDefault="00A058BB">
      <w:pPr>
        <w:rPr>
          <w:noProof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4595A"/>
    <w:rsid w:val="003609EF"/>
    <w:rsid w:val="0036231A"/>
    <w:rsid w:val="00374DD4"/>
    <w:rsid w:val="003773FF"/>
    <w:rsid w:val="003E100F"/>
    <w:rsid w:val="003E1A36"/>
    <w:rsid w:val="00410371"/>
    <w:rsid w:val="004242F1"/>
    <w:rsid w:val="00424FBB"/>
    <w:rsid w:val="00485B38"/>
    <w:rsid w:val="004B75B7"/>
    <w:rsid w:val="004C0C18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D5C0F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B5607"/>
    <w:rsid w:val="006E21FB"/>
    <w:rsid w:val="007401B1"/>
    <w:rsid w:val="00792342"/>
    <w:rsid w:val="007977A8"/>
    <w:rsid w:val="007A2477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63B9"/>
    <w:rsid w:val="008A45A6"/>
    <w:rsid w:val="008F193E"/>
    <w:rsid w:val="008F686C"/>
    <w:rsid w:val="008F68B0"/>
    <w:rsid w:val="009037EB"/>
    <w:rsid w:val="009148DE"/>
    <w:rsid w:val="00924F52"/>
    <w:rsid w:val="00941E30"/>
    <w:rsid w:val="00964653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058BB"/>
    <w:rsid w:val="00A246B6"/>
    <w:rsid w:val="00A33CF8"/>
    <w:rsid w:val="00A47E70"/>
    <w:rsid w:val="00A50CF0"/>
    <w:rsid w:val="00A713D0"/>
    <w:rsid w:val="00A7671C"/>
    <w:rsid w:val="00AA2CBC"/>
    <w:rsid w:val="00AC5820"/>
    <w:rsid w:val="00AD1CD8"/>
    <w:rsid w:val="00AE200F"/>
    <w:rsid w:val="00AE6212"/>
    <w:rsid w:val="00B00B3D"/>
    <w:rsid w:val="00B107B9"/>
    <w:rsid w:val="00B258BB"/>
    <w:rsid w:val="00B67B97"/>
    <w:rsid w:val="00B968C8"/>
    <w:rsid w:val="00BA3EC5"/>
    <w:rsid w:val="00BA51D9"/>
    <w:rsid w:val="00BB5DFC"/>
    <w:rsid w:val="00BD279D"/>
    <w:rsid w:val="00BD6BB8"/>
    <w:rsid w:val="00C05E62"/>
    <w:rsid w:val="00C44A46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602E8"/>
    <w:rsid w:val="00E8079D"/>
    <w:rsid w:val="00EB09B7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40DF0-5E4E-4E15-A3D5-05319086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1073</Words>
  <Characters>5967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61</cp:revision>
  <cp:lastPrinted>1900-01-01T08:00:00Z</cp:lastPrinted>
  <dcterms:created xsi:type="dcterms:W3CDTF">2018-11-05T09:14:00Z</dcterms:created>
  <dcterms:modified xsi:type="dcterms:W3CDTF">2020-03-31T12:04:00Z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